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49F065C0" w:rsidR="00610FC8" w:rsidRPr="00D927E2" w:rsidRDefault="00610FC8" w:rsidP="00610FC8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927E2">
        <w:rPr>
          <w:rFonts w:ascii="Arial" w:eastAsia="游明朝" w:hAnsi="Arial" w:cs="Arial" w:hint="eastAsia"/>
          <w:b/>
          <w:sz w:val="22"/>
          <w:szCs w:val="22"/>
          <w:lang w:eastAsia="ja-JP"/>
        </w:rPr>
        <w:t>3196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17C1AC38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505A">
        <w:rPr>
          <w:rFonts w:ascii="Arial" w:eastAsia="游明朝" w:hAnsi="Arial" w:cs="Arial" w:hint="eastAsia"/>
          <w:b/>
          <w:bCs/>
          <w:lang w:val="en-US" w:eastAsia="ja-JP"/>
        </w:rPr>
        <w:t xml:space="preserve">New KI of </w:t>
      </w:r>
      <w:r w:rsidR="000C4503">
        <w:rPr>
          <w:rFonts w:ascii="Arial" w:eastAsia="游明朝" w:hAnsi="Arial" w:cs="Arial" w:hint="eastAsia"/>
          <w:b/>
          <w:bCs/>
          <w:lang w:val="en-US" w:eastAsia="ja-JP"/>
        </w:rPr>
        <w:t>unique nonce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游明朝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游明朝" w:hAnsi="Arial" w:cs="Arial" w:hint="eastAsia"/>
          <w:b/>
          <w:bCs/>
          <w:lang w:val="en-US" w:eastAsia="ja-JP"/>
        </w:rPr>
        <w:t>0.0.1</w:t>
      </w:r>
    </w:p>
    <w:p w14:paraId="09C0AB02" w14:textId="267C5709" w:rsidR="0051688C" w:rsidRPr="00D927E2" w:rsidRDefault="0051688C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27E2">
        <w:rPr>
          <w:rFonts w:ascii="Arial" w:hAnsi="Arial" w:cs="Arial" w:hint="eastAsia"/>
          <w:b/>
          <w:bCs/>
          <w:lang w:val="en-US"/>
        </w:rPr>
        <w:t>FS_</w:t>
      </w:r>
      <w:r w:rsidR="00D927E2">
        <w:rPr>
          <w:rFonts w:ascii="Arial" w:hAnsi="Arial" w:cs="Arial" w:hint="eastAsia"/>
          <w:b/>
          <w:bCs/>
          <w:lang w:val="en-US" w:eastAsia="zh-CN"/>
        </w:rPr>
        <w:t>AEAD</w:t>
      </w:r>
      <w:r w:rsidR="00D927E2" w:rsidRPr="00ED1358" w:rsidDel="00D927E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1F80FAC" w14:textId="21A2EC4F" w:rsidR="000B6E7E" w:rsidRPr="000B6E7E" w:rsidRDefault="00B41104" w:rsidP="000B6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7CF4A5" w14:textId="23CA838A" w:rsidR="00162AD0" w:rsidRDefault="00A5207D" w:rsidP="00162AD0">
      <w:pPr>
        <w:pStyle w:val="2"/>
        <w:rPr>
          <w:ins w:id="0" w:author="Yuto Nakano" w:date="2025-09-25T11:06:00Z"/>
          <w:lang w:eastAsia="ja-JP"/>
        </w:rPr>
      </w:pPr>
      <w:bookmarkStart w:id="1" w:name="_Toc207810306"/>
      <w:ins w:id="2" w:author="Yuto Nakano" w:date="2025-09-26T10:50:00Z">
        <w:r>
          <w:rPr>
            <w:rFonts w:eastAsia="游明朝" w:hint="eastAsia"/>
            <w:lang w:eastAsia="ja-JP"/>
          </w:rPr>
          <w:t>5</w:t>
        </w:r>
      </w:ins>
      <w:ins w:id="3" w:author="Yuto Nakano" w:date="2025-09-25T11:06:00Z">
        <w:r w:rsidR="00162AD0">
          <w:t>.</w:t>
        </w:r>
        <w:r w:rsidR="00162AD0">
          <w:rPr>
            <w:rFonts w:hint="eastAsia"/>
            <w:lang w:eastAsia="ja-JP"/>
          </w:rPr>
          <w:t>X</w:t>
        </w:r>
        <w:r w:rsidR="00162AD0">
          <w:tab/>
        </w:r>
        <w:r w:rsidR="00162AD0">
          <w:rPr>
            <w:rFonts w:hint="eastAsia"/>
            <w:lang w:eastAsia="ja-JP"/>
          </w:rPr>
          <w:t>Key issue #X: Unique nonce</w:t>
        </w:r>
        <w:bookmarkEnd w:id="1"/>
      </w:ins>
    </w:p>
    <w:p w14:paraId="1BC24F63" w14:textId="3C6B9602" w:rsidR="00162AD0" w:rsidRDefault="00A5207D" w:rsidP="00162AD0">
      <w:pPr>
        <w:pStyle w:val="3"/>
        <w:rPr>
          <w:ins w:id="4" w:author="Yuto Nakano" w:date="2025-09-25T11:06:00Z"/>
          <w:lang w:eastAsia="ja-JP"/>
        </w:rPr>
      </w:pPr>
      <w:bookmarkStart w:id="5" w:name="_Toc207810307"/>
      <w:ins w:id="6" w:author="Yuto Nakano" w:date="2025-09-26T10:50:00Z">
        <w:r>
          <w:rPr>
            <w:rFonts w:eastAsia="游明朝" w:hint="eastAsia"/>
            <w:lang w:eastAsia="ja-JP"/>
          </w:rPr>
          <w:t>5</w:t>
        </w:r>
      </w:ins>
      <w:ins w:id="7" w:author="Yuto Nakano" w:date="2025-09-25T11:06:00Z">
        <w:r w:rsidR="00162AD0" w:rsidRPr="0088643E">
          <w:rPr>
            <w:rFonts w:hint="eastAsia"/>
            <w:lang w:eastAsia="ja-JP"/>
          </w:rPr>
          <w:t>.</w:t>
        </w:r>
        <w:r w:rsidR="00162AD0">
          <w:rPr>
            <w:rFonts w:hint="eastAsia"/>
            <w:lang w:eastAsia="ja-JP"/>
          </w:rPr>
          <w:t>X</w:t>
        </w:r>
        <w:r w:rsidR="00162AD0" w:rsidRPr="0088643E">
          <w:rPr>
            <w:rFonts w:hint="eastAsia"/>
            <w:lang w:eastAsia="ja-JP"/>
          </w:rPr>
          <w:t>.1</w:t>
        </w:r>
      </w:ins>
      <w:ins w:id="8" w:author="Yuto Nakano" w:date="2025-09-26T10:50:00Z">
        <w:r>
          <w:rPr>
            <w:rFonts w:eastAsia="游明朝"/>
            <w:lang w:eastAsia="ja-JP"/>
          </w:rPr>
          <w:tab/>
        </w:r>
      </w:ins>
      <w:ins w:id="9" w:author="Yuto Nakano" w:date="2025-09-25T11:06:00Z">
        <w:r w:rsidR="00162AD0" w:rsidRPr="0088643E">
          <w:rPr>
            <w:rFonts w:hint="eastAsia"/>
            <w:lang w:eastAsia="ja-JP"/>
          </w:rPr>
          <w:t>Key issue detail</w:t>
        </w:r>
        <w:r w:rsidR="00162AD0">
          <w:rPr>
            <w:rFonts w:hint="eastAsia"/>
            <w:lang w:eastAsia="ja-JP"/>
          </w:rPr>
          <w:t>s</w:t>
        </w:r>
        <w:bookmarkEnd w:id="5"/>
      </w:ins>
    </w:p>
    <w:p w14:paraId="086C4822" w14:textId="77777777" w:rsidR="00162AD0" w:rsidRPr="00BD1AA0" w:rsidRDefault="00162AD0" w:rsidP="00162AD0">
      <w:pPr>
        <w:rPr>
          <w:ins w:id="10" w:author="Yuto Nakano" w:date="2025-09-25T11:06:00Z"/>
          <w:lang w:eastAsia="ja-JP"/>
        </w:rPr>
      </w:pPr>
      <w:ins w:id="11" w:author="Yuto Nakano" w:date="2025-09-25T11:06:00Z">
        <w:r w:rsidRPr="0014492D">
          <w:t xml:space="preserve">AEAD algorithms commonly require a nonce that is not to be reused as it ensures the uniqueness and integrity of the ciphertext. When a nonce is misused, in other words, a nonce is repeated for a given key, an attacker may be able to exploit the repetition to </w:t>
        </w:r>
        <w:r>
          <w:t xml:space="preserve">a forgery attack </w:t>
        </w:r>
        <w:r w:rsidRPr="00531884">
          <w:rPr>
            <w:highlight w:val="yellow"/>
          </w:rPr>
          <w:t>[</w:t>
        </w:r>
        <w:r>
          <w:rPr>
            <w:rFonts w:eastAsia="游明朝" w:hint="eastAsia"/>
            <w:highlight w:val="yellow"/>
            <w:lang w:eastAsia="ja-JP"/>
          </w:rPr>
          <w:t>x1</w:t>
        </w:r>
        <w:r w:rsidRPr="00531884">
          <w:rPr>
            <w:highlight w:val="yellow"/>
          </w:rPr>
          <w:t>]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 xml:space="preserve"> Therefore, constructing a nonce that is guaranteed not to repeat within a given session is essential to uphold AEAD security guarantees.</w:t>
        </w:r>
      </w:ins>
    </w:p>
    <w:p w14:paraId="3D17F88C" w14:textId="6B2030E6" w:rsidR="00162AD0" w:rsidRDefault="00A5207D" w:rsidP="00162AD0">
      <w:pPr>
        <w:pStyle w:val="3"/>
        <w:rPr>
          <w:ins w:id="12" w:author="Yuto Nakano" w:date="2025-09-25T11:06:00Z"/>
          <w:rFonts w:eastAsia="游明朝"/>
          <w:lang w:eastAsia="ja-JP"/>
        </w:rPr>
      </w:pPr>
      <w:bookmarkStart w:id="13" w:name="_Toc207810308"/>
      <w:ins w:id="14" w:author="Yuto Nakano" w:date="2025-09-26T10:50:00Z">
        <w:r>
          <w:rPr>
            <w:rFonts w:eastAsia="游明朝" w:hint="eastAsia"/>
            <w:lang w:eastAsia="ja-JP"/>
          </w:rPr>
          <w:t>5</w:t>
        </w:r>
      </w:ins>
      <w:ins w:id="15" w:author="Yuto Nakano" w:date="2025-09-25T11:06:00Z">
        <w:r w:rsidR="00162AD0" w:rsidRPr="0088643E">
          <w:rPr>
            <w:rFonts w:hint="eastAsia"/>
            <w:lang w:eastAsia="ja-JP"/>
          </w:rPr>
          <w:t>.</w:t>
        </w:r>
        <w:r w:rsidR="00162AD0">
          <w:rPr>
            <w:rFonts w:hint="eastAsia"/>
            <w:lang w:eastAsia="ja-JP"/>
          </w:rPr>
          <w:t>X</w:t>
        </w:r>
        <w:r w:rsidR="00162AD0" w:rsidRPr="0088643E">
          <w:rPr>
            <w:rFonts w:hint="eastAsia"/>
            <w:lang w:eastAsia="ja-JP"/>
          </w:rPr>
          <w:t>.2</w:t>
        </w:r>
      </w:ins>
      <w:ins w:id="16" w:author="Yuto Nakano" w:date="2025-09-26T10:50:00Z">
        <w:r>
          <w:rPr>
            <w:rFonts w:eastAsia="游明朝"/>
            <w:lang w:eastAsia="ja-JP"/>
          </w:rPr>
          <w:tab/>
        </w:r>
      </w:ins>
      <w:ins w:id="17" w:author="Yuto Nakano" w:date="2025-09-25T11:06:00Z">
        <w:r w:rsidR="00162AD0" w:rsidRPr="0088643E">
          <w:rPr>
            <w:rFonts w:hint="eastAsia"/>
            <w:lang w:eastAsia="ja-JP"/>
          </w:rPr>
          <w:t>Security threat</w:t>
        </w:r>
        <w:bookmarkEnd w:id="13"/>
      </w:ins>
    </w:p>
    <w:p w14:paraId="5BA6F58A" w14:textId="340E4054" w:rsidR="00162AD0" w:rsidRPr="00722528" w:rsidRDefault="00162AD0" w:rsidP="00162AD0">
      <w:pPr>
        <w:rPr>
          <w:ins w:id="18" w:author="Yuto Nakano" w:date="2025-09-25T11:06:00Z"/>
          <w:rFonts w:eastAsia="游明朝"/>
          <w:lang w:eastAsia="ja-JP"/>
        </w:rPr>
      </w:pPr>
      <w:ins w:id="19" w:author="Yuto Nakano" w:date="2025-09-25T11:06:00Z">
        <w:r>
          <w:rPr>
            <w:rFonts w:eastAsia="游明朝"/>
            <w:lang w:eastAsia="ja-JP"/>
          </w:rPr>
          <w:t>T</w:t>
        </w:r>
        <w:r>
          <w:rPr>
            <w:rFonts w:eastAsia="游明朝" w:hint="eastAsia"/>
            <w:lang w:eastAsia="ja-JP"/>
          </w:rPr>
          <w:t xml:space="preserve">he integrity protection cannot be </w:t>
        </w:r>
        <w:r>
          <w:rPr>
            <w:rFonts w:eastAsia="游明朝"/>
            <w:lang w:eastAsia="ja-JP"/>
          </w:rPr>
          <w:t>guaranteed</w:t>
        </w:r>
        <w:r>
          <w:rPr>
            <w:rFonts w:eastAsia="游明朝" w:hint="eastAsia"/>
            <w:lang w:eastAsia="ja-JP"/>
          </w:rPr>
          <w:t xml:space="preserve"> if </w:t>
        </w:r>
      </w:ins>
      <w:ins w:id="20" w:author="Yuto Nakano" w:date="2025-09-25T16:55:00Z">
        <w:r w:rsidR="00DB0B79">
          <w:rPr>
            <w:rFonts w:eastAsia="游明朝" w:hint="eastAsia"/>
            <w:lang w:eastAsia="ja-JP"/>
          </w:rPr>
          <w:t xml:space="preserve">the </w:t>
        </w:r>
      </w:ins>
      <w:ins w:id="21" w:author="Yuto Nakano" w:date="2025-09-25T11:06:00Z">
        <w:r>
          <w:rPr>
            <w:rFonts w:eastAsia="游明朝" w:hint="eastAsia"/>
            <w:lang w:eastAsia="ja-JP"/>
          </w:rPr>
          <w:t xml:space="preserve">nonce is used more than once </w:t>
        </w:r>
        <w:r>
          <w:rPr>
            <w:rFonts w:eastAsia="游明朝"/>
            <w:lang w:eastAsia="ja-JP"/>
          </w:rPr>
          <w:t>for a</w:t>
        </w:r>
        <w:r>
          <w:rPr>
            <w:rFonts w:eastAsia="游明朝" w:hint="eastAsia"/>
            <w:lang w:eastAsia="ja-JP"/>
          </w:rPr>
          <w:t xml:space="preserve"> given key.</w:t>
        </w:r>
      </w:ins>
    </w:p>
    <w:p w14:paraId="2F269171" w14:textId="19E959DD" w:rsidR="00162AD0" w:rsidRDefault="00A5207D" w:rsidP="00162AD0">
      <w:pPr>
        <w:pStyle w:val="3"/>
        <w:rPr>
          <w:ins w:id="22" w:author="Yuto Nakano" w:date="2025-09-25T11:06:00Z"/>
          <w:lang w:eastAsia="ja-JP"/>
        </w:rPr>
      </w:pPr>
      <w:bookmarkStart w:id="23" w:name="_Toc207810309"/>
      <w:ins w:id="24" w:author="Yuto Nakano" w:date="2025-09-26T10:50:00Z">
        <w:r>
          <w:rPr>
            <w:rFonts w:eastAsia="游明朝" w:hint="eastAsia"/>
            <w:lang w:eastAsia="ja-JP"/>
          </w:rPr>
          <w:t>5</w:t>
        </w:r>
      </w:ins>
      <w:ins w:id="25" w:author="Yuto Nakano" w:date="2025-09-25T11:06:00Z">
        <w:r w:rsidR="00162AD0" w:rsidRPr="0088643E">
          <w:rPr>
            <w:rFonts w:hint="eastAsia"/>
            <w:lang w:eastAsia="ja-JP"/>
          </w:rPr>
          <w:t>.</w:t>
        </w:r>
        <w:r w:rsidR="00162AD0">
          <w:rPr>
            <w:rFonts w:hint="eastAsia"/>
            <w:lang w:eastAsia="ja-JP"/>
          </w:rPr>
          <w:t>X</w:t>
        </w:r>
        <w:r w:rsidR="00162AD0" w:rsidRPr="0088643E">
          <w:rPr>
            <w:rFonts w:hint="eastAsia"/>
            <w:lang w:eastAsia="ja-JP"/>
          </w:rPr>
          <w:t>.3</w:t>
        </w:r>
      </w:ins>
      <w:ins w:id="26" w:author="Yuto Nakano" w:date="2025-09-26T10:50:00Z">
        <w:r>
          <w:rPr>
            <w:rFonts w:eastAsia="游明朝"/>
            <w:lang w:eastAsia="ja-JP"/>
          </w:rPr>
          <w:tab/>
        </w:r>
      </w:ins>
      <w:ins w:id="27" w:author="Yuto Nakano" w:date="2025-09-25T11:06:00Z">
        <w:r w:rsidR="00162AD0" w:rsidRPr="0088643E">
          <w:rPr>
            <w:rFonts w:hint="eastAsia"/>
            <w:lang w:eastAsia="ja-JP"/>
          </w:rPr>
          <w:t>Potential requirements</w:t>
        </w:r>
        <w:bookmarkEnd w:id="23"/>
      </w:ins>
    </w:p>
    <w:p w14:paraId="75A65B83" w14:textId="77777777" w:rsidR="00162AD0" w:rsidRDefault="00162AD0" w:rsidP="00162AD0">
      <w:pPr>
        <w:rPr>
          <w:ins w:id="28" w:author="Yuto Nakano" w:date="2025-09-25T11:06:00Z"/>
          <w:rFonts w:eastAsia="游明朝"/>
          <w:lang w:eastAsia="ja-JP"/>
        </w:rPr>
      </w:pPr>
      <w:ins w:id="29" w:author="Yuto Nakano" w:date="2025-09-25T11:06:00Z">
        <w:r>
          <w:rPr>
            <w:rFonts w:hint="eastAsia"/>
            <w:lang w:eastAsia="ja-JP"/>
          </w:rPr>
          <w:t xml:space="preserve">6G System shall </w:t>
        </w:r>
        <w:r>
          <w:rPr>
            <w:rFonts w:eastAsia="游明朝" w:hint="eastAsia"/>
            <w:lang w:eastAsia="ja-JP"/>
          </w:rPr>
          <w:t xml:space="preserve">make sure to assign </w:t>
        </w:r>
        <w:r>
          <w:rPr>
            <w:rFonts w:hint="eastAsia"/>
            <w:lang w:eastAsia="ja-JP"/>
          </w:rPr>
          <w:t>a unique nonce for AEAD algorithms.</w:t>
        </w:r>
      </w:ins>
    </w:p>
    <w:p w14:paraId="0A11AB07" w14:textId="77777777" w:rsidR="00162AD0" w:rsidRPr="002659A8" w:rsidRDefault="00162AD0" w:rsidP="00162AD0">
      <w:pPr>
        <w:rPr>
          <w:ins w:id="30" w:author="Yuto Nakano" w:date="2025-09-25T11:06:00Z"/>
          <w:rFonts w:eastAsia="游明朝"/>
          <w:lang w:eastAsia="ja-JP"/>
        </w:rPr>
      </w:pPr>
      <w:ins w:id="31" w:author="Yuto Nakano" w:date="2025-09-25T11:06:00Z">
        <w:r>
          <w:rPr>
            <w:rFonts w:hint="eastAsia"/>
            <w:lang w:eastAsia="ja-JP"/>
          </w:rPr>
          <w:t>6G System shall</w:t>
        </w:r>
        <w:r>
          <w:rPr>
            <w:rFonts w:eastAsia="游明朝" w:hint="eastAsia"/>
            <w:lang w:eastAsia="ja-JP"/>
          </w:rPr>
          <w:t xml:space="preserve"> support a mechanism to </w:t>
        </w:r>
        <w:r>
          <w:rPr>
            <w:rFonts w:eastAsia="游明朝"/>
            <w:lang w:eastAsia="ja-JP"/>
          </w:rPr>
          <w:t>update</w:t>
        </w:r>
        <w:r>
          <w:rPr>
            <w:rFonts w:eastAsia="游明朝" w:hint="eastAsia"/>
            <w:lang w:eastAsia="ja-JP"/>
          </w:rPr>
          <w:t xml:space="preserve"> the key before the nonce is </w:t>
        </w:r>
        <w:r>
          <w:rPr>
            <w:rFonts w:eastAsia="游明朝"/>
            <w:lang w:eastAsia="ja-JP"/>
          </w:rPr>
          <w:t>exhausted</w:t>
        </w:r>
        <w:r>
          <w:rPr>
            <w:rFonts w:eastAsia="游明朝" w:hint="eastAsia"/>
            <w:lang w:eastAsia="ja-JP"/>
          </w:rPr>
          <w:t>.</w:t>
        </w:r>
      </w:ins>
    </w:p>
    <w:p w14:paraId="2A9521D9" w14:textId="77777777" w:rsidR="00E872F0" w:rsidRPr="00162AD0" w:rsidRDefault="00E872F0" w:rsidP="00E872F0">
      <w:pPr>
        <w:rPr>
          <w:rFonts w:eastAsia="游明朝"/>
          <w:lang w:eastAsia="ja-JP"/>
        </w:rPr>
      </w:pPr>
    </w:p>
    <w:p w14:paraId="19F6C251" w14:textId="60EA928F" w:rsidR="00E872F0" w:rsidRPr="000B6E7E" w:rsidRDefault="00E872F0" w:rsidP="00E87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38ED4" w14:textId="77777777" w:rsidR="000B6E7E" w:rsidRDefault="000B6E7E">
      <w:pPr>
        <w:rPr>
          <w:rFonts w:eastAsia="游明朝"/>
          <w:lang w:val="en-US" w:eastAsia="ja-JP"/>
        </w:rPr>
      </w:pPr>
    </w:p>
    <w:p w14:paraId="1BBBBFBD" w14:textId="77777777" w:rsidR="00E0320B" w:rsidRPr="004D3578" w:rsidRDefault="00E0320B" w:rsidP="00E0320B">
      <w:pPr>
        <w:pStyle w:val="1"/>
      </w:pPr>
      <w:bookmarkStart w:id="32" w:name="_Toc203476539"/>
      <w:r w:rsidRPr="004D3578">
        <w:t>2</w:t>
      </w:r>
      <w:r w:rsidRPr="004D3578">
        <w:tab/>
        <w:t>References</w:t>
      </w:r>
      <w:bookmarkEnd w:id="32"/>
    </w:p>
    <w:p w14:paraId="0CB76D2F" w14:textId="77777777" w:rsidR="00E0320B" w:rsidRPr="004D3578" w:rsidRDefault="00E0320B" w:rsidP="00E0320B">
      <w:r w:rsidRPr="004D3578">
        <w:t>The following documents contain provisions which, through reference in this text, constitute provisions of the present document.</w:t>
      </w:r>
    </w:p>
    <w:p w14:paraId="73E46E66" w14:textId="77777777" w:rsidR="00E0320B" w:rsidRPr="004D3578" w:rsidRDefault="00E0320B" w:rsidP="00E0320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D6C4674" w14:textId="77777777" w:rsidR="00E0320B" w:rsidRPr="004D3578" w:rsidRDefault="00E0320B" w:rsidP="00E0320B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5DD78C4E" w14:textId="77777777" w:rsidR="00E0320B" w:rsidRPr="004D3578" w:rsidRDefault="00E0320B" w:rsidP="00E0320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12E8712" w14:textId="77777777" w:rsidR="00E0320B" w:rsidRDefault="00E0320B" w:rsidP="00E0320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D8BAE2" w14:textId="77777777" w:rsidR="00162AD0" w:rsidRDefault="00162AD0" w:rsidP="00162AD0">
      <w:pPr>
        <w:pStyle w:val="EX"/>
        <w:rPr>
          <w:ins w:id="33" w:author="Yuto Nakano" w:date="2025-09-25T11:06:00Z"/>
          <w:lang w:eastAsia="ja-JP"/>
        </w:rPr>
      </w:pPr>
      <w:ins w:id="34" w:author="Yuto Nakano" w:date="2025-09-25T11:06:00Z">
        <w:r w:rsidRPr="00790109">
          <w:rPr>
            <w:lang w:eastAsia="ja-JP"/>
          </w:rPr>
          <w:t>[</w:t>
        </w:r>
        <w:r>
          <w:rPr>
            <w:rFonts w:eastAsia="游明朝" w:hint="eastAsia"/>
            <w:lang w:eastAsia="ja-JP"/>
          </w:rPr>
          <w:t>x1</w:t>
        </w:r>
        <w:r w:rsidRPr="00790109">
          <w:rPr>
            <w:lang w:eastAsia="ja-JP"/>
          </w:rPr>
          <w:t>]</w:t>
        </w:r>
        <w:r w:rsidRPr="00790109">
          <w:rPr>
            <w:lang w:eastAsia="ja-JP"/>
          </w:rPr>
          <w:tab/>
        </w:r>
        <w:r w:rsidRPr="0045094A">
          <w:rPr>
            <w:lang w:eastAsia="ja-JP"/>
          </w:rPr>
          <w:t xml:space="preserve">Antoine </w:t>
        </w:r>
        <w:proofErr w:type="spellStart"/>
        <w:r w:rsidRPr="0045094A">
          <w:rPr>
            <w:lang w:eastAsia="ja-JP"/>
          </w:rPr>
          <w:t>Joux</w:t>
        </w:r>
        <w:proofErr w:type="spellEnd"/>
        <w:r w:rsidRPr="0045094A">
          <w:rPr>
            <w:lang w:eastAsia="ja-JP"/>
          </w:rPr>
          <w:t>, Authentication Failures in NIST version of GCM</w:t>
        </w:r>
      </w:ins>
    </w:p>
    <w:p w14:paraId="54D21D52" w14:textId="77777777" w:rsidR="00E0320B" w:rsidRPr="00162AD0" w:rsidRDefault="00E0320B">
      <w:pPr>
        <w:rPr>
          <w:rFonts w:eastAsia="游明朝"/>
          <w:lang w:eastAsia="ja-JP"/>
        </w:rPr>
      </w:pPr>
    </w:p>
    <w:p w14:paraId="31F4F23B" w14:textId="77777777" w:rsidR="000B6E7E" w:rsidRPr="00D153E1" w:rsidRDefault="000B6E7E">
      <w:pPr>
        <w:rPr>
          <w:rFonts w:eastAsia="游明朝"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33D37" w14:textId="77777777" w:rsidR="00A57D80" w:rsidRDefault="00A57D80">
      <w:r>
        <w:separator/>
      </w:r>
    </w:p>
  </w:endnote>
  <w:endnote w:type="continuationSeparator" w:id="0">
    <w:p w14:paraId="0FD33F3F" w14:textId="77777777" w:rsidR="00A57D80" w:rsidRDefault="00A5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002C" w14:textId="77777777" w:rsidR="00A57D80" w:rsidRDefault="00A57D80">
      <w:r>
        <w:separator/>
      </w:r>
    </w:p>
  </w:footnote>
  <w:footnote w:type="continuationSeparator" w:id="0">
    <w:p w14:paraId="15C2FBF7" w14:textId="77777777" w:rsidR="00A57D80" w:rsidRDefault="00A57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08624D0"/>
    <w:multiLevelType w:val="hybridMultilevel"/>
    <w:tmpl w:val="D1EE2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898391">
    <w:abstractNumId w:val="0"/>
  </w:num>
  <w:num w:numId="2" w16cid:durableId="306711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B6"/>
    <w:rsid w:val="00032590"/>
    <w:rsid w:val="00036448"/>
    <w:rsid w:val="0004761E"/>
    <w:rsid w:val="000673E4"/>
    <w:rsid w:val="000A7A59"/>
    <w:rsid w:val="000B59EB"/>
    <w:rsid w:val="000B6E7E"/>
    <w:rsid w:val="000C4503"/>
    <w:rsid w:val="0010504F"/>
    <w:rsid w:val="001214AC"/>
    <w:rsid w:val="00126D5A"/>
    <w:rsid w:val="0013119C"/>
    <w:rsid w:val="00141EBC"/>
    <w:rsid w:val="00143F97"/>
    <w:rsid w:val="001604A8"/>
    <w:rsid w:val="00162AD0"/>
    <w:rsid w:val="001B093A"/>
    <w:rsid w:val="001B33E2"/>
    <w:rsid w:val="001B5071"/>
    <w:rsid w:val="001C5CF1"/>
    <w:rsid w:val="002000EF"/>
    <w:rsid w:val="00214DF0"/>
    <w:rsid w:val="0022143B"/>
    <w:rsid w:val="002474B7"/>
    <w:rsid w:val="002659A8"/>
    <w:rsid w:val="00266561"/>
    <w:rsid w:val="002700FA"/>
    <w:rsid w:val="00287C53"/>
    <w:rsid w:val="002B4488"/>
    <w:rsid w:val="002C7896"/>
    <w:rsid w:val="0032150F"/>
    <w:rsid w:val="00323923"/>
    <w:rsid w:val="003309E2"/>
    <w:rsid w:val="003349E8"/>
    <w:rsid w:val="0033743D"/>
    <w:rsid w:val="00351B15"/>
    <w:rsid w:val="0035270B"/>
    <w:rsid w:val="0038452F"/>
    <w:rsid w:val="00391443"/>
    <w:rsid w:val="004054C1"/>
    <w:rsid w:val="0041457A"/>
    <w:rsid w:val="00424CA6"/>
    <w:rsid w:val="004342D0"/>
    <w:rsid w:val="0044235F"/>
    <w:rsid w:val="004425E8"/>
    <w:rsid w:val="004721C0"/>
    <w:rsid w:val="004842AA"/>
    <w:rsid w:val="004A28D7"/>
    <w:rsid w:val="004E2F92"/>
    <w:rsid w:val="0051513A"/>
    <w:rsid w:val="0051688C"/>
    <w:rsid w:val="005305A6"/>
    <w:rsid w:val="00541B21"/>
    <w:rsid w:val="00587CB1"/>
    <w:rsid w:val="005A5E43"/>
    <w:rsid w:val="005C5FBF"/>
    <w:rsid w:val="00610FC8"/>
    <w:rsid w:val="00653E2A"/>
    <w:rsid w:val="0069541A"/>
    <w:rsid w:val="00722528"/>
    <w:rsid w:val="0072498F"/>
    <w:rsid w:val="00733944"/>
    <w:rsid w:val="007378FE"/>
    <w:rsid w:val="007520D0"/>
    <w:rsid w:val="007560B8"/>
    <w:rsid w:val="00780A06"/>
    <w:rsid w:val="00785301"/>
    <w:rsid w:val="00793D77"/>
    <w:rsid w:val="007A4F60"/>
    <w:rsid w:val="00803D02"/>
    <w:rsid w:val="0082707E"/>
    <w:rsid w:val="00830412"/>
    <w:rsid w:val="008B4A9B"/>
    <w:rsid w:val="008B4AAF"/>
    <w:rsid w:val="008E7A0E"/>
    <w:rsid w:val="009158D2"/>
    <w:rsid w:val="009255E7"/>
    <w:rsid w:val="00932F92"/>
    <w:rsid w:val="0096385A"/>
    <w:rsid w:val="00982BA7"/>
    <w:rsid w:val="009A21B0"/>
    <w:rsid w:val="00A24153"/>
    <w:rsid w:val="00A34787"/>
    <w:rsid w:val="00A5207D"/>
    <w:rsid w:val="00A57D80"/>
    <w:rsid w:val="00A812C1"/>
    <w:rsid w:val="00A97832"/>
    <w:rsid w:val="00AA1580"/>
    <w:rsid w:val="00AA3DBE"/>
    <w:rsid w:val="00AA7E59"/>
    <w:rsid w:val="00AE35AD"/>
    <w:rsid w:val="00AF2594"/>
    <w:rsid w:val="00B1513B"/>
    <w:rsid w:val="00B30308"/>
    <w:rsid w:val="00B41104"/>
    <w:rsid w:val="00B825AB"/>
    <w:rsid w:val="00B85D8A"/>
    <w:rsid w:val="00BA4BE2"/>
    <w:rsid w:val="00BD1620"/>
    <w:rsid w:val="00BF3721"/>
    <w:rsid w:val="00C1505A"/>
    <w:rsid w:val="00C56F8B"/>
    <w:rsid w:val="00C601CB"/>
    <w:rsid w:val="00C86F41"/>
    <w:rsid w:val="00C87441"/>
    <w:rsid w:val="00C93D83"/>
    <w:rsid w:val="00C95C63"/>
    <w:rsid w:val="00CA5F42"/>
    <w:rsid w:val="00CC4471"/>
    <w:rsid w:val="00CD767C"/>
    <w:rsid w:val="00CF713E"/>
    <w:rsid w:val="00D07287"/>
    <w:rsid w:val="00D153E1"/>
    <w:rsid w:val="00D318B2"/>
    <w:rsid w:val="00D55FB4"/>
    <w:rsid w:val="00D72E10"/>
    <w:rsid w:val="00D927E2"/>
    <w:rsid w:val="00DB0B79"/>
    <w:rsid w:val="00DB1128"/>
    <w:rsid w:val="00DB312C"/>
    <w:rsid w:val="00DB34C6"/>
    <w:rsid w:val="00DC50B4"/>
    <w:rsid w:val="00DF78C8"/>
    <w:rsid w:val="00E0320B"/>
    <w:rsid w:val="00E05873"/>
    <w:rsid w:val="00E1464D"/>
    <w:rsid w:val="00E25D01"/>
    <w:rsid w:val="00E54A00"/>
    <w:rsid w:val="00E54C0A"/>
    <w:rsid w:val="00E6539E"/>
    <w:rsid w:val="00E8681D"/>
    <w:rsid w:val="00E872F0"/>
    <w:rsid w:val="00EB6E75"/>
    <w:rsid w:val="00EB7753"/>
    <w:rsid w:val="00ED1358"/>
    <w:rsid w:val="00F21090"/>
    <w:rsid w:val="00F30FD1"/>
    <w:rsid w:val="00F431B2"/>
    <w:rsid w:val="00F57C87"/>
    <w:rsid w:val="00F64D5B"/>
    <w:rsid w:val="00F6525A"/>
    <w:rsid w:val="00F858E8"/>
    <w:rsid w:val="00FD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0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List Paragraph"/>
    <w:basedOn w:val="a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a0"/>
    <w:link w:val="NO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803D02"/>
    <w:rPr>
      <w:rFonts w:ascii="Times New Roman" w:hAnsi="Times New Roman"/>
      <w:lang w:eastAsia="en-US"/>
    </w:rPr>
  </w:style>
  <w:style w:type="table" w:styleId="af4">
    <w:name w:val="Table Grid"/>
    <w:basedOn w:val="a1"/>
    <w:rsid w:val="008B4A9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コメント文字列 (文字)"/>
    <w:basedOn w:val="a0"/>
    <w:link w:val="ac"/>
    <w:rsid w:val="00AF25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7A3EA-3B56-4E2A-85ED-EB5C6484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314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93</cp:revision>
  <cp:lastPrinted>1899-12-31T23:00:00Z</cp:lastPrinted>
  <dcterms:created xsi:type="dcterms:W3CDTF">2021-08-04T10:39:00Z</dcterms:created>
  <dcterms:modified xsi:type="dcterms:W3CDTF">2025-10-03T07:23:00Z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